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CDD31" w14:textId="77777777" w:rsidR="00A6421A" w:rsidRDefault="00A6421A" w:rsidP="00A6421A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C4-202066</w:t>
      </w:r>
      <w:r>
        <w:rPr>
          <w:b/>
          <w:i/>
          <w:noProof/>
          <w:sz w:val="28"/>
        </w:rPr>
        <w:fldChar w:fldCharType="end"/>
      </w:r>
    </w:p>
    <w:p w14:paraId="00FEA61A" w14:textId="77777777" w:rsidR="00A6421A" w:rsidRDefault="00A6421A" w:rsidP="00A6421A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421A" w14:paraId="0A14B419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6EC51" w14:textId="77777777" w:rsidR="00A6421A" w:rsidRDefault="00A6421A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421A" w14:paraId="635A7905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DEBC3" w14:textId="77777777" w:rsidR="00A6421A" w:rsidRDefault="00A6421A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21A" w14:paraId="0B8BCDC8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1A53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E7A8908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0D6217E0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A91EB" w14:textId="77777777" w:rsidR="00A6421A" w:rsidRPr="00410371" w:rsidRDefault="00A6421A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FC97EB" w14:textId="77777777" w:rsidR="00A6421A" w:rsidRDefault="00A6421A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D1160" w14:textId="77777777" w:rsidR="00A6421A" w:rsidRPr="00410371" w:rsidRDefault="00A6421A" w:rsidP="00EF6F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06538" w14:textId="77777777" w:rsidR="00A6421A" w:rsidRDefault="00A6421A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7EAEA" w14:textId="77777777" w:rsidR="00A6421A" w:rsidRPr="00410371" w:rsidRDefault="00A6421A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2BD71D" w14:textId="77777777" w:rsidR="00A6421A" w:rsidRDefault="00A6421A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87802" w14:textId="77777777" w:rsidR="00A6421A" w:rsidRPr="00410371" w:rsidRDefault="00A6421A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0C3F5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089BCB1C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01DA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2FA61866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BAC84" w14:textId="77777777" w:rsidR="00A6421A" w:rsidRPr="00F25D98" w:rsidRDefault="00A6421A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421A" w14:paraId="10E80823" w14:textId="77777777" w:rsidTr="00EF6FE6">
        <w:tc>
          <w:tcPr>
            <w:tcW w:w="9641" w:type="dxa"/>
            <w:gridSpan w:val="9"/>
          </w:tcPr>
          <w:p w14:paraId="1202CFB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CD9F8" w14:textId="77777777" w:rsidR="00A6421A" w:rsidRPr="00A6421A" w:rsidRDefault="00A6421A" w:rsidP="00A6421A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421A" w14:paraId="180340EB" w14:textId="77777777" w:rsidTr="00EF6FE6">
        <w:tc>
          <w:tcPr>
            <w:tcW w:w="2835" w:type="dxa"/>
          </w:tcPr>
          <w:p w14:paraId="2692BBDD" w14:textId="77777777" w:rsidR="00A6421A" w:rsidRDefault="00A6421A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3DCCAC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1D5F2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D9A198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927A7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12E691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42BA8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BA3D9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9912E" w14:textId="11A1CA87" w:rsidR="00A6421A" w:rsidRDefault="00836803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DE3B7B" w14:textId="77777777" w:rsidR="00A6421A" w:rsidRPr="00A6421A" w:rsidRDefault="00A6421A" w:rsidP="00A6421A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421A" w14:paraId="66DD39FA" w14:textId="77777777" w:rsidTr="00EF6FE6">
        <w:tc>
          <w:tcPr>
            <w:tcW w:w="9640" w:type="dxa"/>
            <w:gridSpan w:val="11"/>
          </w:tcPr>
          <w:p w14:paraId="1B9CBBC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6AD0120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626DA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D5CC7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 new Notifications Overview Table</w:t>
            </w:r>
            <w:r>
              <w:fldChar w:fldCharType="end"/>
            </w:r>
          </w:p>
        </w:tc>
      </w:tr>
      <w:tr w:rsidR="00A6421A" w14:paraId="69EDF5E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1129B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A9D3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4BE6B83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8FED410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A5869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A6421A" w14:paraId="666C83FD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82F89B5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2CE2D" w14:textId="666208EC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6421A">
              <w:fldChar w:fldCharType="begin"/>
            </w:r>
            <w:r w:rsidR="00A6421A">
              <w:instrText xml:space="preserve"> DOCPROPERTY  SourceIfTsg  \* MERGEFORMAT </w:instrText>
            </w:r>
            <w:r w:rsidR="00A6421A">
              <w:fldChar w:fldCharType="separate"/>
            </w:r>
            <w:r w:rsidR="00A6421A">
              <w:fldChar w:fldCharType="end"/>
            </w:r>
          </w:p>
        </w:tc>
      </w:tr>
      <w:tr w:rsidR="00A6421A" w14:paraId="5DB00D8B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C10737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ADEBE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5661075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6046443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74538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7737E2" w14:textId="77777777" w:rsidR="00A6421A" w:rsidRDefault="00A6421A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797F7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DC7C8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A6421A" w14:paraId="69A37EC5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792395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AD7F9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583C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E1A2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F0DD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BE0EC93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4134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94878" w14:textId="77777777" w:rsidR="00A6421A" w:rsidRDefault="00A6421A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E28F8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671DD" w14:textId="77777777" w:rsidR="00A6421A" w:rsidRDefault="00A6421A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ACE80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6421A" w14:paraId="51DF1783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0A8B5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F168" w14:textId="77777777" w:rsidR="00A6421A" w:rsidRDefault="00A6421A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E11D3" w14:textId="77777777" w:rsidR="00A6421A" w:rsidRDefault="00A6421A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EACFC" w14:textId="77777777" w:rsidR="00A6421A" w:rsidRPr="007C2097" w:rsidRDefault="00A6421A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421A" w14:paraId="79833D76" w14:textId="77777777" w:rsidTr="00EF6FE6">
        <w:tc>
          <w:tcPr>
            <w:tcW w:w="1843" w:type="dxa"/>
          </w:tcPr>
          <w:p w14:paraId="7695DFDE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A3B5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CEE78D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9D55F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B80F1" w14:textId="62BEE661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 xml:space="preserve">The Notification Overview Table summarizes the list of notifications (such as Status Change Notification, in a callback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</w:tc>
      </w:tr>
      <w:tr w:rsidR="00A6421A" w14:paraId="1A34844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DA68C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AFA64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03D0B76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3693D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AE61D" w14:textId="6197042E" w:rsidR="00933C25" w:rsidRDefault="00933C25" w:rsidP="00933C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new Notifications Overview Table is added in:</w:t>
            </w:r>
            <w:bookmarkStart w:id="2" w:name="_GoBack"/>
            <w:bookmarkEnd w:id="2"/>
          </w:p>
          <w:p w14:paraId="123734BD" w14:textId="49DA66E9" w:rsidR="00A6421A" w:rsidRDefault="00A6421A" w:rsidP="00A6421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</w:t>
            </w:r>
          </w:p>
          <w:p w14:paraId="42A93402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21A" w14:paraId="60BC3AAE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ACCB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ADC8F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193AE134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41228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814EB" w14:textId="77777777" w:rsidR="00836803" w:rsidRPr="006A4527" w:rsidRDefault="00836803" w:rsidP="00836803">
            <w:pPr>
              <w:ind w:left="100"/>
              <w:rPr>
                <w:i/>
                <w:color w:val="806000" w:themeColor="accent4" w:themeShade="80"/>
              </w:rPr>
            </w:pPr>
            <w:r>
              <w:rPr>
                <w:noProof/>
              </w:rPr>
              <w:t>Quality of spec is compromised.</w:t>
            </w:r>
          </w:p>
          <w:p w14:paraId="72D9666A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21A" w14:paraId="23AF4530" w14:textId="77777777" w:rsidTr="00EF6FE6">
        <w:tc>
          <w:tcPr>
            <w:tcW w:w="2694" w:type="dxa"/>
            <w:gridSpan w:val="2"/>
          </w:tcPr>
          <w:p w14:paraId="02DE429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AC4A68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5560067B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DFEE8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8D429" w14:textId="293F2DA9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A6421A" w14:paraId="390BD36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718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02D05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042C11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A3EA3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1ACC3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D7B7F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79BFD" w14:textId="77777777" w:rsidR="00A6421A" w:rsidRDefault="00A6421A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8257C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21A" w14:paraId="097A765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6E49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1EC0B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92FD8" w14:textId="19CFC8D4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671C" w14:textId="77777777" w:rsidR="00A6421A" w:rsidRDefault="00A6421A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95765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50A9D01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AA75F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3B118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A76E" w14:textId="53581DB8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D0C44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C565B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65B5543B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56A1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52884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03B79" w14:textId="7678F83A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683E5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EDA9C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76E2308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592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27228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03CD2F34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CE6F6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55A7D" w14:textId="061AB690" w:rsidR="00A6421A" w:rsidRDefault="00933C2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A6421A" w:rsidRPr="008863B9" w14:paraId="5FE90EC3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87D6F" w14:textId="77777777" w:rsidR="00A6421A" w:rsidRPr="008863B9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10F73A" w14:textId="77777777" w:rsidR="00A6421A" w:rsidRPr="008863B9" w:rsidRDefault="00A6421A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21A" w14:paraId="07708437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82C82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1D4B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EDC7" w14:textId="77777777" w:rsidR="00A6421A" w:rsidRDefault="00A6421A" w:rsidP="00A6421A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EA3D86C" w14:textId="77777777" w:rsidR="0001585C" w:rsidRDefault="0001585C"/>
    <w:p w14:paraId="3EB2595D" w14:textId="77777777" w:rsidR="0001585C" w:rsidRDefault="00933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5B1B0C1E" w14:textId="77777777" w:rsidR="00EB7848" w:rsidRDefault="00933C25" w:rsidP="00EB7848">
      <w:pPr>
        <w:pStyle w:val="Heading3"/>
        <w:rPr>
          <w:ins w:id="3" w:author="Boten, Farni [CTO]" w:date="2020-04-01T16:01:00Z"/>
        </w:rPr>
      </w:pPr>
      <w:bookmarkStart w:id="4" w:name="_Toc20150373"/>
      <w:bookmarkStart w:id="5" w:name="_Toc25168620"/>
      <w:bookmarkStart w:id="6" w:name="_Toc27593039"/>
      <w:bookmarkStart w:id="7" w:name="_Toc34147910"/>
      <w:bookmarkStart w:id="8" w:name="_Toc36463294"/>
      <w:r>
        <w:t>6.1.5</w:t>
      </w:r>
      <w:r>
        <w:tab/>
        <w:t>Notifications</w:t>
      </w:r>
      <w:bookmarkEnd w:id="4"/>
      <w:bookmarkEnd w:id="5"/>
      <w:bookmarkEnd w:id="6"/>
      <w:bookmarkEnd w:id="7"/>
      <w:bookmarkEnd w:id="8"/>
    </w:p>
    <w:p w14:paraId="37ACB1BE" w14:textId="77777777" w:rsidR="00525A32" w:rsidRDefault="00933C25" w:rsidP="00525A32">
      <w:pPr>
        <w:rPr>
          <w:ins w:id="9" w:author="Boten, Farni [CTO]" w:date="2020-04-01T16:01:00Z"/>
        </w:rPr>
      </w:pPr>
      <w:ins w:id="10" w:author="Boten, Farni [CTO]" w:date="2020-04-01T16:01:00Z">
        <w:r>
          <w:t>This clause specifies the notifications provided by the Nlmf_Location service.</w:t>
        </w:r>
      </w:ins>
    </w:p>
    <w:p w14:paraId="772B8D81" w14:textId="77777777" w:rsidR="00525A32" w:rsidRPr="00384E92" w:rsidRDefault="00933C25" w:rsidP="00525A32">
      <w:pPr>
        <w:pStyle w:val="TH"/>
        <w:rPr>
          <w:ins w:id="11" w:author="Boten, Farni [CTO]" w:date="2020-04-01T16:01:00Z"/>
        </w:rPr>
      </w:pPr>
      <w:ins w:id="12" w:author="Boten, Farni [CTO]" w:date="2020-04-01T16:01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525A32" w:rsidRPr="00384E92" w14:paraId="268F265B" w14:textId="77777777" w:rsidTr="00EF6FE6">
        <w:trPr>
          <w:jc w:val="center"/>
          <w:ins w:id="13" w:author="Boten, Farni [CTO]" w:date="2020-04-01T16:01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072A4" w14:textId="77777777" w:rsidR="00525A32" w:rsidRPr="008C18E3" w:rsidRDefault="00933C25" w:rsidP="00EF6FE6">
            <w:pPr>
              <w:pStyle w:val="TAH"/>
              <w:rPr>
                <w:ins w:id="14" w:author="Boten, Farni [CTO]" w:date="2020-04-01T16:01:00Z"/>
              </w:rPr>
            </w:pPr>
            <w:ins w:id="15" w:author="Boten, Farni [CTO]" w:date="2020-04-01T16:01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AE342" w14:textId="77777777" w:rsidR="00525A32" w:rsidRPr="008C18E3" w:rsidRDefault="00933C25" w:rsidP="00EF6FE6">
            <w:pPr>
              <w:pStyle w:val="TAH"/>
              <w:rPr>
                <w:ins w:id="16" w:author="Boten, Farni [CTO]" w:date="2020-04-01T16:01:00Z"/>
              </w:rPr>
            </w:pPr>
            <w:ins w:id="17" w:author="Boten, Farni [CTO]" w:date="2020-04-01T16:01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D211C" w14:textId="77777777" w:rsidR="00525A32" w:rsidRPr="008C18E3" w:rsidRDefault="00933C25" w:rsidP="00EF6FE6">
            <w:pPr>
              <w:pStyle w:val="TAH"/>
              <w:rPr>
                <w:ins w:id="18" w:author="Boten, Farni [CTO]" w:date="2020-04-01T16:01:00Z"/>
              </w:rPr>
            </w:pPr>
            <w:ins w:id="19" w:author="Boten, Farni [CTO]" w:date="2020-04-01T16:01:00Z">
              <w:r w:rsidRPr="008C18E3">
                <w:t xml:space="preserve">HTTP </w:t>
              </w:r>
              <w:r w:rsidRPr="008C18E3">
                <w:t>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C099D" w14:textId="77777777" w:rsidR="00525A32" w:rsidRDefault="00933C25" w:rsidP="00EF6FE6">
            <w:pPr>
              <w:pStyle w:val="TAH"/>
              <w:rPr>
                <w:ins w:id="20" w:author="Boten, Farni [CTO]" w:date="2020-04-01T16:01:00Z"/>
              </w:rPr>
            </w:pPr>
            <w:ins w:id="21" w:author="Boten, Farni [CTO]" w:date="2020-04-01T16:01:00Z">
              <w:r>
                <w:t>Description</w:t>
              </w:r>
            </w:ins>
          </w:p>
          <w:p w14:paraId="38C988BA" w14:textId="77777777" w:rsidR="00525A32" w:rsidRPr="008C18E3" w:rsidRDefault="00933C25" w:rsidP="00EF6FE6">
            <w:pPr>
              <w:pStyle w:val="TAH"/>
              <w:rPr>
                <w:ins w:id="22" w:author="Boten, Farni [CTO]" w:date="2020-04-01T16:01:00Z"/>
              </w:rPr>
            </w:pPr>
            <w:ins w:id="23" w:author="Boten, Farni [CTO]" w:date="2020-04-01T16:01:00Z">
              <w:r>
                <w:t>(service operation)</w:t>
              </w:r>
            </w:ins>
          </w:p>
        </w:tc>
      </w:tr>
      <w:tr w:rsidR="00525A32" w:rsidRPr="00CD494F" w14:paraId="35223F0A" w14:textId="77777777" w:rsidTr="00EF6FE6">
        <w:trPr>
          <w:jc w:val="center"/>
          <w:ins w:id="24" w:author="Boten, Farni [CTO]" w:date="2020-04-01T16:01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F4248" w14:textId="77777777" w:rsidR="00525A32" w:rsidRPr="0033441A" w:rsidRDefault="00933C25" w:rsidP="00EF6FE6">
            <w:pPr>
              <w:pStyle w:val="TAC"/>
              <w:rPr>
                <w:ins w:id="25" w:author="Boten, Farni [CTO]" w:date="2020-04-01T16:01:00Z"/>
                <w:lang w:val="en-US"/>
              </w:rPr>
            </w:pPr>
            <w:ins w:id="26" w:author="Boten, Farni [CTO]" w:date="2020-04-01T16:01:00Z">
              <w:r>
                <w:rPr>
                  <w:lang w:val="en-US"/>
                </w:rPr>
                <w:t xml:space="preserve">EventNotify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9A1A" w14:textId="77777777" w:rsidR="00525A32" w:rsidRPr="00DD4E0C" w:rsidDel="005E0502" w:rsidRDefault="00933C25" w:rsidP="00EF6FE6">
            <w:pPr>
              <w:pStyle w:val="TAL"/>
              <w:rPr>
                <w:ins w:id="27" w:author="Boten, Farni [CTO]" w:date="2020-04-01T16:01:00Z"/>
                <w:lang w:val="en-US"/>
              </w:rPr>
            </w:pPr>
            <w:ins w:id="28" w:author="Boten, Farni [CTO]" w:date="2020-04-01T16:01:00Z">
              <w:r w:rsidRPr="00DD4E0C">
                <w:rPr>
                  <w:lang w:val="en-US"/>
                </w:rPr>
                <w:t>{</w:t>
              </w:r>
              <w:r>
                <w:rPr>
                  <w:lang w:val="en-US"/>
                </w:rPr>
                <w:t>hgmlcCallBackURI</w:t>
              </w:r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809" w14:textId="77777777" w:rsidR="00525A32" w:rsidRPr="00904791" w:rsidRDefault="00933C25" w:rsidP="00EF6FE6">
            <w:pPr>
              <w:pStyle w:val="TAC"/>
              <w:rPr>
                <w:ins w:id="29" w:author="Boten, Farni [CTO]" w:date="2020-04-01T16:01:00Z"/>
                <w:lang w:val="fr-FR"/>
              </w:rPr>
            </w:pPr>
            <w:ins w:id="30" w:author="Boten, Farni [CTO]" w:date="2020-04-01T16:01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AC7" w14:textId="77777777" w:rsidR="00525A32" w:rsidRPr="00CD494F" w:rsidRDefault="00933C25" w:rsidP="00EF6FE6">
            <w:pPr>
              <w:pStyle w:val="TAL"/>
              <w:rPr>
                <w:ins w:id="31" w:author="Boten, Farni [CTO]" w:date="2020-04-01T16:01:00Z"/>
                <w:lang w:val="en-US"/>
              </w:rPr>
            </w:pPr>
          </w:p>
        </w:tc>
      </w:tr>
    </w:tbl>
    <w:p w14:paraId="7DD925B1" w14:textId="77777777" w:rsidR="00525A32" w:rsidRPr="00525A32" w:rsidRDefault="00933C25" w:rsidP="00525A32"/>
    <w:p w14:paraId="0E87E6F3" w14:textId="77777777" w:rsidR="0001585C" w:rsidRDefault="00933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015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3BA4CA0">
      <w:numFmt w:val="decimal"/>
      <w:lvlText w:val=""/>
      <w:lvlJc w:val="left"/>
    </w:lvl>
    <w:lvl w:ilvl="2" w:tplc="0A5E0C7C">
      <w:numFmt w:val="decimal"/>
      <w:lvlText w:val=""/>
      <w:lvlJc w:val="left"/>
    </w:lvl>
    <w:lvl w:ilvl="3" w:tplc="53B49A48">
      <w:numFmt w:val="decimal"/>
      <w:lvlText w:val=""/>
      <w:lvlJc w:val="left"/>
    </w:lvl>
    <w:lvl w:ilvl="4" w:tplc="2AC4FE10">
      <w:numFmt w:val="decimal"/>
      <w:lvlText w:val=""/>
      <w:lvlJc w:val="left"/>
    </w:lvl>
    <w:lvl w:ilvl="5" w:tplc="4AC4C170">
      <w:numFmt w:val="decimal"/>
      <w:lvlText w:val=""/>
      <w:lvlJc w:val="left"/>
    </w:lvl>
    <w:lvl w:ilvl="6" w:tplc="5DF04EE8">
      <w:numFmt w:val="decimal"/>
      <w:lvlText w:val=""/>
      <w:lvlJc w:val="left"/>
    </w:lvl>
    <w:lvl w:ilvl="7" w:tplc="AFA85662">
      <w:numFmt w:val="decimal"/>
      <w:lvlText w:val=""/>
      <w:lvlJc w:val="left"/>
    </w:lvl>
    <w:lvl w:ilvl="8" w:tplc="882EB01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85C"/>
    <w:rsid w:val="0001585C"/>
    <w:rsid w:val="00836803"/>
    <w:rsid w:val="00886118"/>
    <w:rsid w:val="00933C25"/>
    <w:rsid w:val="00A6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B7411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EB7848"/>
    <w:rPr>
      <w:lang w:eastAsia="en-US"/>
    </w:rPr>
  </w:style>
  <w:style w:type="paragraph" w:styleId="Index1">
    <w:name w:val="index 1"/>
    <w:basedOn w:val="Normal"/>
    <w:rsid w:val="00EB7848"/>
    <w:pPr>
      <w:keepLines/>
      <w:spacing w:after="0"/>
    </w:pPr>
  </w:style>
  <w:style w:type="paragraph" w:styleId="Index2">
    <w:name w:val="index 2"/>
    <w:basedOn w:val="Index1"/>
    <w:rsid w:val="00EB7848"/>
    <w:pPr>
      <w:ind w:left="284"/>
    </w:pPr>
  </w:style>
  <w:style w:type="character" w:styleId="FootnoteReference">
    <w:name w:val="footnote reference"/>
    <w:rsid w:val="00EB78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78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7848"/>
    <w:rPr>
      <w:sz w:val="16"/>
      <w:lang w:eastAsia="en-US"/>
    </w:rPr>
  </w:style>
  <w:style w:type="paragraph" w:styleId="ListNumber2">
    <w:name w:val="List Number 2"/>
    <w:basedOn w:val="ListNumber"/>
    <w:rsid w:val="00EB7848"/>
    <w:pPr>
      <w:ind w:left="851"/>
    </w:pPr>
  </w:style>
  <w:style w:type="paragraph" w:styleId="ListNumber">
    <w:name w:val="List Number"/>
    <w:basedOn w:val="List"/>
    <w:rsid w:val="00EB7848"/>
  </w:style>
  <w:style w:type="paragraph" w:styleId="List">
    <w:name w:val="List"/>
    <w:basedOn w:val="Normal"/>
    <w:rsid w:val="00EB7848"/>
    <w:pPr>
      <w:ind w:left="568" w:hanging="284"/>
    </w:pPr>
  </w:style>
  <w:style w:type="paragraph" w:styleId="ListBullet2">
    <w:name w:val="List Bullet 2"/>
    <w:basedOn w:val="ListBullet"/>
    <w:rsid w:val="00EB7848"/>
    <w:pPr>
      <w:ind w:left="851"/>
    </w:pPr>
  </w:style>
  <w:style w:type="paragraph" w:styleId="ListBullet">
    <w:name w:val="List Bullet"/>
    <w:basedOn w:val="List"/>
    <w:rsid w:val="00EB7848"/>
  </w:style>
  <w:style w:type="paragraph" w:styleId="ListBullet3">
    <w:name w:val="List Bullet 3"/>
    <w:basedOn w:val="ListBullet2"/>
    <w:rsid w:val="00EB7848"/>
    <w:pPr>
      <w:ind w:left="1135"/>
    </w:pPr>
  </w:style>
  <w:style w:type="paragraph" w:styleId="List2">
    <w:name w:val="List 2"/>
    <w:basedOn w:val="List"/>
    <w:rsid w:val="00EB7848"/>
    <w:pPr>
      <w:ind w:left="851"/>
    </w:pPr>
  </w:style>
  <w:style w:type="paragraph" w:styleId="List3">
    <w:name w:val="List 3"/>
    <w:basedOn w:val="List2"/>
    <w:rsid w:val="00EB7848"/>
    <w:pPr>
      <w:ind w:left="1135"/>
    </w:pPr>
  </w:style>
  <w:style w:type="paragraph" w:styleId="List4">
    <w:name w:val="List 4"/>
    <w:basedOn w:val="List3"/>
    <w:rsid w:val="00EB7848"/>
    <w:pPr>
      <w:ind w:left="1418"/>
    </w:pPr>
  </w:style>
  <w:style w:type="paragraph" w:styleId="List5">
    <w:name w:val="List 5"/>
    <w:basedOn w:val="List4"/>
    <w:rsid w:val="00EB7848"/>
    <w:pPr>
      <w:ind w:left="1702"/>
    </w:pPr>
  </w:style>
  <w:style w:type="paragraph" w:styleId="ListBullet4">
    <w:name w:val="List Bullet 4"/>
    <w:basedOn w:val="ListBullet3"/>
    <w:rsid w:val="00EB7848"/>
    <w:pPr>
      <w:ind w:left="1418"/>
    </w:pPr>
  </w:style>
  <w:style w:type="paragraph" w:styleId="ListBullet5">
    <w:name w:val="List Bullet 5"/>
    <w:basedOn w:val="ListBullet4"/>
    <w:rsid w:val="00EB7848"/>
    <w:pPr>
      <w:ind w:left="1702"/>
    </w:pPr>
  </w:style>
  <w:style w:type="paragraph" w:styleId="IndexHeading">
    <w:name w:val="index heading"/>
    <w:basedOn w:val="Normal"/>
    <w:next w:val="Normal"/>
    <w:rsid w:val="00EB78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B7848"/>
    <w:pPr>
      <w:ind w:left="851"/>
    </w:pPr>
  </w:style>
  <w:style w:type="paragraph" w:customStyle="1" w:styleId="INDENT2">
    <w:name w:val="INDENT2"/>
    <w:basedOn w:val="Normal"/>
    <w:rsid w:val="00EB7848"/>
    <w:pPr>
      <w:ind w:left="1135" w:hanging="284"/>
    </w:pPr>
  </w:style>
  <w:style w:type="paragraph" w:customStyle="1" w:styleId="INDENT3">
    <w:name w:val="INDENT3"/>
    <w:basedOn w:val="Normal"/>
    <w:rsid w:val="00EB7848"/>
    <w:pPr>
      <w:ind w:left="1701" w:hanging="567"/>
    </w:pPr>
  </w:style>
  <w:style w:type="paragraph" w:customStyle="1" w:styleId="FigureTitle">
    <w:name w:val="Figure_Title"/>
    <w:basedOn w:val="Normal"/>
    <w:next w:val="Normal"/>
    <w:rsid w:val="00EB78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B7848"/>
    <w:pPr>
      <w:keepNext/>
      <w:keepLines/>
    </w:pPr>
    <w:rPr>
      <w:b/>
    </w:rPr>
  </w:style>
  <w:style w:type="paragraph" w:customStyle="1" w:styleId="enumlev2">
    <w:name w:val="enumlev2"/>
    <w:basedOn w:val="Normal"/>
    <w:rsid w:val="00EB78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B78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B784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EB784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EB784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EB78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B784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B7848"/>
  </w:style>
  <w:style w:type="character" w:customStyle="1" w:styleId="BodyTextChar">
    <w:name w:val="Body Text Char"/>
    <w:link w:val="BodyText"/>
    <w:rsid w:val="00EB7848"/>
    <w:rPr>
      <w:lang w:eastAsia="en-US"/>
    </w:rPr>
  </w:style>
  <w:style w:type="character" w:styleId="CommentReference">
    <w:name w:val="annotation reference"/>
    <w:rsid w:val="00EB7848"/>
    <w:rPr>
      <w:sz w:val="16"/>
    </w:rPr>
  </w:style>
  <w:style w:type="paragraph" w:styleId="CommentText">
    <w:name w:val="annotation text"/>
    <w:basedOn w:val="Normal"/>
    <w:link w:val="CommentTextChar"/>
    <w:rsid w:val="00EB7848"/>
  </w:style>
  <w:style w:type="character" w:customStyle="1" w:styleId="CommentTextChar">
    <w:name w:val="Comment Text Char"/>
    <w:link w:val="CommentText"/>
    <w:rsid w:val="00EB7848"/>
    <w:rPr>
      <w:lang w:eastAsia="en-US"/>
    </w:rPr>
  </w:style>
  <w:style w:type="character" w:customStyle="1" w:styleId="TALChar">
    <w:name w:val="TAL Char"/>
    <w:link w:val="TAL"/>
    <w:qFormat/>
    <w:rsid w:val="00EB784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B78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B7848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EB7848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EB784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B7848"/>
  </w:style>
  <w:style w:type="character" w:customStyle="1" w:styleId="TFChar">
    <w:name w:val="TF Char"/>
    <w:link w:val="TF"/>
    <w:rsid w:val="00EB784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B7848"/>
    <w:rPr>
      <w:color w:val="FF0000"/>
      <w:lang w:eastAsia="en-US"/>
    </w:rPr>
  </w:style>
  <w:style w:type="character" w:customStyle="1" w:styleId="NOZchn">
    <w:name w:val="NO Zchn"/>
    <w:link w:val="NO"/>
    <w:rsid w:val="00EB7848"/>
    <w:rPr>
      <w:lang w:eastAsia="en-US"/>
    </w:rPr>
  </w:style>
  <w:style w:type="character" w:customStyle="1" w:styleId="EXCar">
    <w:name w:val="EX Car"/>
    <w:link w:val="EX"/>
    <w:rsid w:val="00EB7848"/>
    <w:rPr>
      <w:lang w:eastAsia="en-US"/>
    </w:rPr>
  </w:style>
  <w:style w:type="character" w:customStyle="1" w:styleId="EditorsNoteCharChar">
    <w:name w:val="Editor's Note Char Char"/>
    <w:rsid w:val="00EB784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B7848"/>
    <w:rPr>
      <w:rFonts w:ascii="Arial" w:hAnsi="Arial"/>
      <w:sz w:val="22"/>
      <w:lang w:eastAsia="en-US"/>
    </w:rPr>
  </w:style>
  <w:style w:type="character" w:customStyle="1" w:styleId="alt-edited">
    <w:name w:val="alt-edited"/>
    <w:rsid w:val="00EB7848"/>
  </w:style>
  <w:style w:type="character" w:customStyle="1" w:styleId="Heading2Char">
    <w:name w:val="Heading 2 Char"/>
    <w:link w:val="Heading2"/>
    <w:rsid w:val="00EB7848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EB7848"/>
    <w:rPr>
      <w:i/>
      <w:iCs/>
    </w:rPr>
  </w:style>
  <w:style w:type="character" w:customStyle="1" w:styleId="Heading6Char">
    <w:name w:val="Heading 6 Char"/>
    <w:link w:val="Heading6"/>
    <w:rsid w:val="00EB7848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EB784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B7848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EB7848"/>
    <w:rPr>
      <w:lang w:eastAsia="en-US"/>
    </w:rPr>
  </w:style>
  <w:style w:type="character" w:customStyle="1" w:styleId="PLChar">
    <w:name w:val="PL Char"/>
    <w:link w:val="PL"/>
    <w:locked/>
    <w:rsid w:val="00EB784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EB7848"/>
    <w:rPr>
      <w:rFonts w:ascii="Arial" w:hAnsi="Arial"/>
      <w:sz w:val="18"/>
      <w:lang w:eastAsia="en-US"/>
    </w:rPr>
  </w:style>
  <w:style w:type="character" w:customStyle="1" w:styleId="TAHCar">
    <w:name w:val="TAH Car"/>
    <w:locked/>
    <w:rsid w:val="00EB7848"/>
    <w:rPr>
      <w:rFonts w:ascii="Arial" w:hAnsi="Arial" w:cs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B7848"/>
    <w:rPr>
      <w:lang w:val="en-GB"/>
    </w:rPr>
  </w:style>
  <w:style w:type="paragraph" w:customStyle="1" w:styleId="CRCoverPage">
    <w:name w:val="CR Cover Page"/>
    <w:rsid w:val="00A6421A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A64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2020-04-01T21:05:00Z</dcterms:created>
  <dcterms:modified xsi:type="dcterms:W3CDTF">2020-04-01T21:34:00Z</dcterms:modified>
</cp:coreProperties>
</file>